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40A6067D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817587">
        <w:rPr>
          <w:b/>
          <w:noProof/>
          <w:sz w:val="24"/>
        </w:rPr>
        <w:t>090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C4855E5" w:rsidR="002772A1" w:rsidRDefault="008175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1F60568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CB412E">
              <w:rPr>
                <w:rFonts w:hint="eastAsia"/>
                <w:lang w:eastAsia="zh-CN"/>
              </w:rPr>
              <w:t>Lpi</w:t>
            </w:r>
            <w:r w:rsidR="00CB412E">
              <w:t xml:space="preserve">ParameterProvision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FFD193B" w:rsidR="002772A1" w:rsidRDefault="007C33E0" w:rsidP="00817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17587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89EE39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CB412E">
              <w:rPr>
                <w:noProof/>
              </w:rPr>
              <w:t>i.</w:t>
            </w:r>
            <w:r>
              <w:rPr>
                <w:noProof/>
              </w:rPr>
              <w:t xml:space="preserve">e. </w:t>
            </w:r>
            <w:r w:rsidR="00CB412E" w:rsidRPr="00CB412E">
              <w:rPr>
                <w:noProof/>
              </w:rPr>
              <w:t>LpiParametersProvision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CB412E">
              <w:rPr>
                <w:rFonts w:hint="eastAsia"/>
                <w:lang w:eastAsia="zh-CN"/>
              </w:rPr>
              <w:t>Lpi</w:t>
            </w:r>
            <w:r w:rsidR="00CB412E">
              <w:t xml:space="preserve">ParameterProvision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A4A935A" w:rsidR="002772A1" w:rsidRDefault="000E5ECF" w:rsidP="0006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B412E">
              <w:rPr>
                <w:noProof/>
              </w:rPr>
              <w:t>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FD0BFC1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CB412E">
              <w:rPr>
                <w:rFonts w:hint="eastAsia"/>
                <w:lang w:eastAsia="zh-CN"/>
              </w:rPr>
              <w:t>Lpi</w:t>
            </w:r>
            <w:r w:rsidR="00CB412E">
              <w:t xml:space="preserve">ParameterProvision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02364B2" w14:textId="77777777" w:rsidR="009B3449" w:rsidRPr="009B3449" w:rsidRDefault="009B3449" w:rsidP="009B344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36040413"/>
      <w:bookmarkStart w:id="3" w:name="_Toc44693061"/>
      <w:bookmarkStart w:id="4" w:name="_Toc45134522"/>
      <w:bookmarkStart w:id="5" w:name="_Toc49607586"/>
      <w:bookmarkStart w:id="6" w:name="_Toc51763558"/>
      <w:bookmarkStart w:id="7" w:name="_Toc58850476"/>
      <w:bookmarkStart w:id="8" w:name="_Toc59018856"/>
      <w:bookmarkStart w:id="9" w:name="_Toc68169868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9B3449">
        <w:rPr>
          <w:rFonts w:ascii="Arial" w:eastAsia="宋体" w:hAnsi="Arial"/>
          <w:sz w:val="36"/>
        </w:rPr>
        <w:t>A.</w:t>
      </w:r>
      <w:r w:rsidRPr="009B3449">
        <w:rPr>
          <w:rFonts w:ascii="Arial" w:eastAsia="宋体" w:hAnsi="Arial"/>
          <w:sz w:val="36"/>
          <w:lang w:eastAsia="zh-CN"/>
        </w:rPr>
        <w:t>8</w:t>
      </w:r>
      <w:r w:rsidRPr="009B3449">
        <w:rPr>
          <w:rFonts w:ascii="Arial" w:eastAsia="宋体" w:hAnsi="Arial"/>
          <w:sz w:val="36"/>
        </w:rPr>
        <w:tab/>
      </w:r>
      <w:r w:rsidRPr="009B3449">
        <w:rPr>
          <w:rFonts w:ascii="Arial" w:eastAsia="宋体" w:hAnsi="Arial" w:hint="eastAsia"/>
          <w:sz w:val="36"/>
          <w:lang w:eastAsia="zh-CN"/>
        </w:rPr>
        <w:t>Lpi</w:t>
      </w:r>
      <w:r w:rsidRPr="009B3449">
        <w:rPr>
          <w:rFonts w:ascii="Arial" w:eastAsia="宋体" w:hAnsi="Arial"/>
          <w:sz w:val="36"/>
        </w:rPr>
        <w:t>ParameterProvision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DAD00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>openapi: 3.0.0</w:t>
      </w:r>
    </w:p>
    <w:p w14:paraId="4D6AEAA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>info:</w:t>
      </w:r>
    </w:p>
    <w:p w14:paraId="19B8707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title: 3gpp-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</w:rPr>
        <w:t>-pp</w:t>
      </w:r>
    </w:p>
    <w:p w14:paraId="53BF6BB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version: </w:t>
      </w:r>
      <w:r w:rsidRPr="009B3449">
        <w:rPr>
          <w:rFonts w:ascii="Courier New" w:eastAsia="宋体" w:hAnsi="Courier New"/>
          <w:noProof/>
          <w:sz w:val="16"/>
          <w:lang w:val="en-US"/>
        </w:rPr>
        <w:t>1.0.1</w:t>
      </w:r>
    </w:p>
    <w:p w14:paraId="7194D15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description: |</w:t>
      </w:r>
    </w:p>
    <w:p w14:paraId="7530638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API for 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Location Privacy Indication</w:t>
      </w:r>
      <w:r w:rsidRPr="009B3449">
        <w:rPr>
          <w:rFonts w:ascii="Courier New" w:eastAsia="宋体" w:hAnsi="Courier New"/>
          <w:noProof/>
          <w:sz w:val="16"/>
        </w:rPr>
        <w:t xml:space="preserve"> Parameter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9B3449">
        <w:rPr>
          <w:rFonts w:ascii="Courier New" w:eastAsia="宋体" w:hAnsi="Courier New"/>
          <w:noProof/>
          <w:sz w:val="16"/>
        </w:rPr>
        <w:t xml:space="preserve"> Provision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ing</w:t>
      </w:r>
      <w:r w:rsidRPr="009B3449">
        <w:rPr>
          <w:rFonts w:ascii="Courier New" w:eastAsia="宋体" w:hAnsi="Courier New"/>
          <w:noProof/>
          <w:sz w:val="16"/>
        </w:rPr>
        <w:t>.</w:t>
      </w:r>
    </w:p>
    <w:p w14:paraId="5C67195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© 20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2</w:t>
      </w:r>
      <w:r w:rsidRPr="009B3449">
        <w:rPr>
          <w:rFonts w:ascii="Courier New" w:eastAsia="宋体" w:hAnsi="Courier New"/>
          <w:noProof/>
          <w:sz w:val="16"/>
          <w:lang w:eastAsia="zh-CN"/>
        </w:rPr>
        <w:t>1</w:t>
      </w:r>
      <w:r w:rsidRPr="009B3449">
        <w:rPr>
          <w:rFonts w:ascii="Courier New" w:eastAsia="宋体" w:hAnsi="Courier New"/>
          <w:noProof/>
          <w:sz w:val="16"/>
        </w:rPr>
        <w:t>, 3GPP Organizational Partners (ARIB, ATIS, CCSA, ETSI, TSDSI, TTA, TTC).</w:t>
      </w:r>
    </w:p>
    <w:p w14:paraId="7A45179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47A60F8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>externalDocs:</w:t>
      </w:r>
    </w:p>
    <w:p w14:paraId="48ADD58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description: 3GPP TS 29.522 V16.</w:t>
      </w:r>
      <w:r w:rsidRPr="009B3449">
        <w:rPr>
          <w:rFonts w:ascii="Courier New" w:eastAsia="宋体" w:hAnsi="Courier New"/>
          <w:sz w:val="16"/>
          <w:lang w:eastAsia="zh-CN"/>
        </w:rPr>
        <w:t>7</w:t>
      </w:r>
      <w:r w:rsidRPr="009B3449">
        <w:rPr>
          <w:rFonts w:ascii="Courier New" w:eastAsia="宋体" w:hAnsi="Courier New"/>
          <w:sz w:val="16"/>
        </w:rPr>
        <w:t>.0; 5G System; Network Exposure Function Northbound APIs.</w:t>
      </w:r>
    </w:p>
    <w:p w14:paraId="4FE66E9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562CA38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>security:</w:t>
      </w:r>
    </w:p>
    <w:p w14:paraId="098AD06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B3449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2D6AE9F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799FB3E6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>servers:</w:t>
      </w:r>
    </w:p>
    <w:p w14:paraId="7EC57DB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- url: '{apiRoot}/3gpp-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</w:rPr>
        <w:t>-pp/v1'</w:t>
      </w:r>
    </w:p>
    <w:p w14:paraId="79746C0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variables:</w:t>
      </w:r>
    </w:p>
    <w:p w14:paraId="026162A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apiRoot:</w:t>
      </w:r>
    </w:p>
    <w:p w14:paraId="6D132C6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139AABE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2FC0C67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>paths:</w:t>
      </w:r>
    </w:p>
    <w:p w14:paraId="118A49A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/{afId}/</w:t>
      </w:r>
      <w:r w:rsidRPr="009B3449">
        <w:rPr>
          <w:rFonts w:ascii="Courier New" w:eastAsia="宋体" w:hAnsi="Courier New" w:hint="eastAsia"/>
          <w:noProof/>
          <w:sz w:val="16"/>
        </w:rPr>
        <w:t>provisionedLpis</w:t>
      </w:r>
      <w:r w:rsidRPr="009B3449">
        <w:rPr>
          <w:rFonts w:ascii="Courier New" w:eastAsia="宋体" w:hAnsi="Courier New"/>
          <w:noProof/>
          <w:sz w:val="16"/>
        </w:rPr>
        <w:t>:</w:t>
      </w:r>
    </w:p>
    <w:p w14:paraId="01393D2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get:</w:t>
      </w:r>
    </w:p>
    <w:p w14:paraId="0BEBC9B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summary: read all of the active LPI Parameters Provisioning resources for the AF</w:t>
      </w:r>
    </w:p>
    <w:p w14:paraId="6FA5AB4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tags:</w:t>
      </w:r>
    </w:p>
    <w:p w14:paraId="41A87A3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</w:t>
      </w:r>
      <w:r w:rsidRPr="009B3449">
        <w:rPr>
          <w:rFonts w:ascii="Courier New" w:hAnsi="Courier New"/>
          <w:noProof/>
          <w:sz w:val="16"/>
        </w:rPr>
        <w:t>LPI Parameters Provisionings</w:t>
      </w:r>
    </w:p>
    <w:p w14:paraId="7764EFF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parameters:</w:t>
      </w:r>
    </w:p>
    <w:p w14:paraId="7657813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16061A8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in: path</w:t>
      </w:r>
    </w:p>
    <w:p w14:paraId="0334F31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215E230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372987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schema:</w:t>
      </w:r>
    </w:p>
    <w:p w14:paraId="4E4EE9D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46CA45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responses:</w:t>
      </w:r>
    </w:p>
    <w:p w14:paraId="16E92D9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'200':</w:t>
      </w:r>
    </w:p>
    <w:p w14:paraId="0A85E19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OK (Successful get all of the active resources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9B3449">
        <w:rPr>
          <w:rFonts w:ascii="Courier New" w:eastAsia="宋体" w:hAnsi="Courier New"/>
          <w:noProof/>
          <w:sz w:val="16"/>
        </w:rPr>
        <w:t>for the AF)</w:t>
      </w:r>
    </w:p>
    <w:p w14:paraId="4D2CA73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content:</w:t>
      </w:r>
    </w:p>
    <w:p w14:paraId="4516B8E6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3C02EF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ED58FC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71FA3A1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2793219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    $ref: '#/components/schemas/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</w:rPr>
        <w:t>ParametersProvision'</w:t>
      </w:r>
    </w:p>
    <w:p w14:paraId="527BFE9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  minItems: 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1</w:t>
      </w:r>
    </w:p>
    <w:p w14:paraId="79E38A5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      '307':</w:t>
      </w:r>
    </w:p>
    <w:p w14:paraId="293E825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E1A5A7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      '308':</w:t>
      </w:r>
    </w:p>
    <w:p w14:paraId="340E009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18398DE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'400':</w:t>
      </w:r>
    </w:p>
    <w:p w14:paraId="7304AF3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5C330A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'401':</w:t>
      </w:r>
    </w:p>
    <w:p w14:paraId="7C2DE50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7B9565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'403':</w:t>
      </w:r>
    </w:p>
    <w:p w14:paraId="6C3295B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BA71B5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'404':</w:t>
      </w:r>
    </w:p>
    <w:p w14:paraId="04D1EFD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4EAED5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'406':</w:t>
      </w:r>
    </w:p>
    <w:p w14:paraId="439FDB1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66A54CA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'429':</w:t>
      </w:r>
    </w:p>
    <w:p w14:paraId="6E79DB0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3D4CF9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'500':</w:t>
      </w:r>
    </w:p>
    <w:p w14:paraId="262CE6A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398F50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'503':</w:t>
      </w:r>
    </w:p>
    <w:p w14:paraId="3DFDB48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903CA2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default:</w:t>
      </w:r>
    </w:p>
    <w:p w14:paraId="31701B7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4DA1BB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E65140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post:</w:t>
      </w:r>
    </w:p>
    <w:p w14:paraId="76BDB89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summary: Creates a new LPI Parameters Provisioning resource</w:t>
      </w:r>
    </w:p>
    <w:p w14:paraId="675E67B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tags:</w:t>
      </w:r>
    </w:p>
    <w:p w14:paraId="2BBDDDF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</w:t>
      </w:r>
      <w:r w:rsidRPr="009B3449">
        <w:rPr>
          <w:rFonts w:ascii="Courier New" w:hAnsi="Courier New"/>
          <w:noProof/>
          <w:sz w:val="16"/>
        </w:rPr>
        <w:t>LPI Parameters Provisionings</w:t>
      </w:r>
    </w:p>
    <w:p w14:paraId="2DF99B6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parameters:</w:t>
      </w:r>
    </w:p>
    <w:p w14:paraId="5BCAD71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lastRenderedPageBreak/>
        <w:t xml:space="preserve">        - name: afId</w:t>
      </w:r>
    </w:p>
    <w:p w14:paraId="0FAA7B0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in: path</w:t>
      </w:r>
    </w:p>
    <w:p w14:paraId="1A3F789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10011A2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555555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schema:</w:t>
      </w:r>
    </w:p>
    <w:p w14:paraId="05B69D4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9BD788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requestBody:</w:t>
      </w:r>
    </w:p>
    <w:p w14:paraId="04C4A51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description: new resource creation</w:t>
      </w:r>
    </w:p>
    <w:p w14:paraId="06FD132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35D3BB4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content:</w:t>
      </w:r>
    </w:p>
    <w:p w14:paraId="16C5121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215336F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070C0A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$ref: '#/components/schemas/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  <w:lang w:eastAsia="zh-CN"/>
        </w:rPr>
        <w:t>ParametersProvision</w:t>
      </w:r>
      <w:r w:rsidRPr="009B3449">
        <w:rPr>
          <w:rFonts w:ascii="Courier New" w:eastAsia="宋体" w:hAnsi="Courier New"/>
          <w:noProof/>
          <w:sz w:val="16"/>
        </w:rPr>
        <w:t>'</w:t>
      </w:r>
    </w:p>
    <w:p w14:paraId="509BAA7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responses:</w:t>
      </w:r>
    </w:p>
    <w:p w14:paraId="7EE7BBB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'201':</w:t>
      </w:r>
    </w:p>
    <w:p w14:paraId="1B18906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Created (Successful creation)</w:t>
      </w:r>
    </w:p>
    <w:p w14:paraId="1868994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content:</w:t>
      </w:r>
    </w:p>
    <w:p w14:paraId="7FCC4AA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B589BB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159C9F6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  <w:lang w:eastAsia="zh-CN"/>
        </w:rPr>
        <w:t>ParametersProvision</w:t>
      </w:r>
      <w:r w:rsidRPr="009B3449">
        <w:rPr>
          <w:rFonts w:ascii="Courier New" w:eastAsia="宋体" w:hAnsi="Courier New"/>
          <w:noProof/>
          <w:sz w:val="16"/>
        </w:rPr>
        <w:t>'</w:t>
      </w:r>
    </w:p>
    <w:p w14:paraId="1CA5DB7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headers:</w:t>
      </w:r>
    </w:p>
    <w:p w14:paraId="21E0B90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4525EFE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5B70F53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177B19D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89B1A0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214379D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'400':</w:t>
      </w:r>
    </w:p>
    <w:p w14:paraId="34A5A5B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1D22B7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'401':</w:t>
      </w:r>
    </w:p>
    <w:p w14:paraId="06D9C4C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B5FC72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'403':</w:t>
      </w:r>
    </w:p>
    <w:p w14:paraId="54675B5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C26DE9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'404':</w:t>
      </w:r>
    </w:p>
    <w:p w14:paraId="1A34ED4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B7F10F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'411':</w:t>
      </w:r>
    </w:p>
    <w:p w14:paraId="54BA7D3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11637F4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'413':</w:t>
      </w:r>
    </w:p>
    <w:p w14:paraId="311692C6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4A09707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'415':</w:t>
      </w:r>
    </w:p>
    <w:p w14:paraId="672BC04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147CF94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'429':</w:t>
      </w:r>
    </w:p>
    <w:p w14:paraId="1972FDB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B7B494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'500':</w:t>
      </w:r>
    </w:p>
    <w:p w14:paraId="73B77B7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10961E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'503':</w:t>
      </w:r>
    </w:p>
    <w:p w14:paraId="3FFE69C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1E2D0FB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default:</w:t>
      </w:r>
    </w:p>
    <w:p w14:paraId="41C00B0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F743D4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95F7A9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/{afId}/provisionedLpis/{</w:t>
      </w:r>
      <w:r w:rsidRPr="009B3449">
        <w:rPr>
          <w:rFonts w:ascii="Courier New" w:eastAsia="宋体" w:hAnsi="Courier New" w:hint="eastAsia"/>
          <w:noProof/>
          <w:sz w:val="16"/>
        </w:rPr>
        <w:t>provisionedLpi</w:t>
      </w:r>
      <w:r w:rsidRPr="009B3449">
        <w:rPr>
          <w:rFonts w:ascii="Courier New" w:eastAsia="宋体" w:hAnsi="Courier New"/>
          <w:noProof/>
          <w:sz w:val="16"/>
        </w:rPr>
        <w:t>Id}:</w:t>
      </w:r>
    </w:p>
    <w:p w14:paraId="4EEE32A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get:</w:t>
      </w:r>
    </w:p>
    <w:p w14:paraId="2319A43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summary: read an active LPI Parameters Provisioning resource for the AF and the provisioned LPI Id</w:t>
      </w:r>
    </w:p>
    <w:p w14:paraId="29BE3F6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tags:</w:t>
      </w:r>
    </w:p>
    <w:p w14:paraId="02942A3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</w:t>
      </w:r>
      <w:r w:rsidRPr="009B3449">
        <w:rPr>
          <w:rFonts w:ascii="Courier New" w:hAnsi="Courier New"/>
          <w:noProof/>
          <w:sz w:val="16"/>
        </w:rPr>
        <w:t>Individual LPI Parameters Provisioning</w:t>
      </w:r>
    </w:p>
    <w:p w14:paraId="09235B5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parameters:</w:t>
      </w:r>
    </w:p>
    <w:p w14:paraId="2C74D62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19487F1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in: path</w:t>
      </w:r>
    </w:p>
    <w:p w14:paraId="0D3F386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4D64AB3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A09379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schema:</w:t>
      </w:r>
    </w:p>
    <w:p w14:paraId="3EA7169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B1989A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name: </w:t>
      </w:r>
      <w:r w:rsidRPr="009B3449">
        <w:rPr>
          <w:rFonts w:ascii="Courier New" w:eastAsia="宋体" w:hAnsi="Courier New" w:hint="eastAsia"/>
          <w:noProof/>
          <w:sz w:val="16"/>
        </w:rPr>
        <w:t>provisionedLpi</w:t>
      </w:r>
      <w:r w:rsidRPr="009B3449">
        <w:rPr>
          <w:rFonts w:ascii="Courier New" w:eastAsia="宋体" w:hAnsi="Courier New"/>
          <w:noProof/>
          <w:sz w:val="16"/>
        </w:rPr>
        <w:t>Id</w:t>
      </w:r>
    </w:p>
    <w:p w14:paraId="0DC372E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in: path</w:t>
      </w:r>
    </w:p>
    <w:p w14:paraId="1E1B3B6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Identifier of the provisioned LPI parameter resource</w:t>
      </w:r>
    </w:p>
    <w:p w14:paraId="15C3404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E84C2E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schema:</w:t>
      </w:r>
    </w:p>
    <w:p w14:paraId="4636B23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B6104E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responses:</w:t>
      </w:r>
    </w:p>
    <w:p w14:paraId="1406395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'200':</w:t>
      </w:r>
    </w:p>
    <w:p w14:paraId="4DD15D4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OK (Successful get the active resource)</w:t>
      </w:r>
    </w:p>
    <w:p w14:paraId="73F4FF0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content:</w:t>
      </w:r>
    </w:p>
    <w:p w14:paraId="18E8A84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08B911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5490FA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  <w:lang w:eastAsia="zh-CN"/>
        </w:rPr>
        <w:t>ParametersProvision</w:t>
      </w:r>
      <w:r w:rsidRPr="009B3449">
        <w:rPr>
          <w:rFonts w:ascii="Courier New" w:eastAsia="宋体" w:hAnsi="Courier New"/>
          <w:noProof/>
          <w:sz w:val="16"/>
        </w:rPr>
        <w:t>'</w:t>
      </w:r>
    </w:p>
    <w:p w14:paraId="0EE9F7F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      '307':</w:t>
      </w:r>
    </w:p>
    <w:p w14:paraId="40D9D20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7F5A816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      '308':</w:t>
      </w:r>
    </w:p>
    <w:p w14:paraId="4E23FF4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'TS29122_CommonData.yaml#/components/responses/308'</w:t>
      </w:r>
    </w:p>
    <w:p w14:paraId="56040D3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'400':</w:t>
      </w:r>
    </w:p>
    <w:p w14:paraId="747B13E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0B83FF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'401':</w:t>
      </w:r>
    </w:p>
    <w:p w14:paraId="277BC57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2537066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'403':</w:t>
      </w:r>
    </w:p>
    <w:p w14:paraId="660BD0C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E55F07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'404':</w:t>
      </w:r>
    </w:p>
    <w:p w14:paraId="71F79EB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3917C7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'406':</w:t>
      </w:r>
    </w:p>
    <w:p w14:paraId="3F60F04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04EE576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'429':</w:t>
      </w:r>
    </w:p>
    <w:p w14:paraId="469B666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2B362E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'500':</w:t>
      </w:r>
    </w:p>
    <w:p w14:paraId="46E6966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723EC3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'503':</w:t>
      </w:r>
    </w:p>
    <w:p w14:paraId="582ADAA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F13AB4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default:</w:t>
      </w:r>
    </w:p>
    <w:p w14:paraId="309EEF3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C4B761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5FDD57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put:</w:t>
      </w:r>
    </w:p>
    <w:p w14:paraId="05F2841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summary: Updates/replaces an existing LPI Parameters Provisioning resource</w:t>
      </w:r>
    </w:p>
    <w:p w14:paraId="43C2C5C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tags:</w:t>
      </w:r>
    </w:p>
    <w:p w14:paraId="222AC94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</w:t>
      </w:r>
      <w:r w:rsidRPr="009B3449">
        <w:rPr>
          <w:rFonts w:ascii="Courier New" w:hAnsi="Courier New"/>
          <w:noProof/>
          <w:sz w:val="16"/>
        </w:rPr>
        <w:t>Individual LPI Parameters Provisioning</w:t>
      </w:r>
    </w:p>
    <w:p w14:paraId="5E77612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parameters:</w:t>
      </w:r>
    </w:p>
    <w:p w14:paraId="24D8261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133AD87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in: path</w:t>
      </w:r>
    </w:p>
    <w:p w14:paraId="538E197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0D74408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FDC416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schema:</w:t>
      </w:r>
    </w:p>
    <w:p w14:paraId="7FC5D56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39880B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name: </w:t>
      </w:r>
      <w:r w:rsidRPr="009B3449">
        <w:rPr>
          <w:rFonts w:ascii="Courier New" w:eastAsia="宋体" w:hAnsi="Courier New" w:hint="eastAsia"/>
          <w:noProof/>
          <w:sz w:val="16"/>
        </w:rPr>
        <w:t>provisionedLpi</w:t>
      </w:r>
      <w:r w:rsidRPr="009B3449">
        <w:rPr>
          <w:rFonts w:ascii="Courier New" w:eastAsia="宋体" w:hAnsi="Courier New"/>
          <w:noProof/>
          <w:sz w:val="16"/>
        </w:rPr>
        <w:t>Id</w:t>
      </w:r>
    </w:p>
    <w:p w14:paraId="6C8FFF5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in: path</w:t>
      </w:r>
    </w:p>
    <w:p w14:paraId="6B44AD2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Identifier of the provisioned LPI parameter resource</w:t>
      </w:r>
    </w:p>
    <w:p w14:paraId="44B2F87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0F21A7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schema:</w:t>
      </w:r>
    </w:p>
    <w:p w14:paraId="02ECF92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8201FE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requestBody:</w:t>
      </w:r>
    </w:p>
    <w:p w14:paraId="63755BC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description: Parameters to update/replace the existing resource</w:t>
      </w:r>
    </w:p>
    <w:p w14:paraId="284ED73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3A3C886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content:</w:t>
      </w:r>
    </w:p>
    <w:p w14:paraId="6D50B19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4BB8EF4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0C13EE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$ref: '#/components/schemas/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  <w:lang w:eastAsia="zh-CN"/>
        </w:rPr>
        <w:t>ParametersProvision</w:t>
      </w:r>
      <w:r w:rsidRPr="009B3449">
        <w:rPr>
          <w:rFonts w:ascii="Courier New" w:eastAsia="宋体" w:hAnsi="Courier New"/>
          <w:noProof/>
          <w:sz w:val="16"/>
        </w:rPr>
        <w:t>'</w:t>
      </w:r>
    </w:p>
    <w:p w14:paraId="60970D4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responses:</w:t>
      </w:r>
    </w:p>
    <w:p w14:paraId="1DE4D26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'200':</w:t>
      </w:r>
    </w:p>
    <w:p w14:paraId="6E67A38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OK (Successful update of the existing resource)</w:t>
      </w:r>
    </w:p>
    <w:p w14:paraId="18FA9A5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content:</w:t>
      </w:r>
    </w:p>
    <w:p w14:paraId="6100AD8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20E531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A973A0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  <w:lang w:eastAsia="zh-CN"/>
        </w:rPr>
        <w:t>ParametersProvision</w:t>
      </w:r>
      <w:r w:rsidRPr="009B3449">
        <w:rPr>
          <w:rFonts w:ascii="Courier New" w:eastAsia="宋体" w:hAnsi="Courier New"/>
          <w:noProof/>
          <w:sz w:val="16"/>
        </w:rPr>
        <w:t>'</w:t>
      </w:r>
    </w:p>
    <w:p w14:paraId="069AFFA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      '204':</w:t>
      </w:r>
    </w:p>
    <w:p w14:paraId="034F92D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sent in the response message.</w:t>
      </w:r>
    </w:p>
    <w:p w14:paraId="1EC06F9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      '307':</w:t>
      </w:r>
    </w:p>
    <w:p w14:paraId="57868E0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6003E25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      '308':</w:t>
      </w:r>
    </w:p>
    <w:p w14:paraId="100FBD4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46DC850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'400':</w:t>
      </w:r>
    </w:p>
    <w:p w14:paraId="14E79D7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49145E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'401':</w:t>
      </w:r>
    </w:p>
    <w:p w14:paraId="2433C766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175600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'403':</w:t>
      </w:r>
    </w:p>
    <w:p w14:paraId="3EF1F3C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32260F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'404':</w:t>
      </w:r>
    </w:p>
    <w:p w14:paraId="38EF336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B94F04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'411':</w:t>
      </w:r>
    </w:p>
    <w:p w14:paraId="2BD2D48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522FCE6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'413':</w:t>
      </w:r>
    </w:p>
    <w:p w14:paraId="0F0E285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2D2DC90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'415':</w:t>
      </w:r>
    </w:p>
    <w:p w14:paraId="5084DE7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1457506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'429':</w:t>
      </w:r>
    </w:p>
    <w:p w14:paraId="74B52D3A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594FCC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'500':</w:t>
      </w:r>
    </w:p>
    <w:p w14:paraId="1FB2887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F29B76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'503':</w:t>
      </w:r>
    </w:p>
    <w:p w14:paraId="1E6D245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C18BDA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lastRenderedPageBreak/>
        <w:t xml:space="preserve">        default:</w:t>
      </w:r>
    </w:p>
    <w:p w14:paraId="3C2FAC0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BE7103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A64C92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delete:</w:t>
      </w:r>
    </w:p>
    <w:p w14:paraId="478563C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summary: Deletes an already existing LPI Parameters Provisioning resource</w:t>
      </w:r>
    </w:p>
    <w:p w14:paraId="6351091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tags:</w:t>
      </w:r>
    </w:p>
    <w:p w14:paraId="36D62AE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</w:t>
      </w:r>
      <w:r w:rsidRPr="009B3449">
        <w:rPr>
          <w:rFonts w:ascii="Courier New" w:hAnsi="Courier New"/>
          <w:noProof/>
          <w:sz w:val="16"/>
        </w:rPr>
        <w:t>Individual LPI Parameters Provisioning</w:t>
      </w:r>
    </w:p>
    <w:p w14:paraId="51394D5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parameters:</w:t>
      </w:r>
    </w:p>
    <w:p w14:paraId="1E59DA6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781B7CC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in: path</w:t>
      </w:r>
    </w:p>
    <w:p w14:paraId="518F9BD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0D5A592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E1B030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schema:</w:t>
      </w:r>
    </w:p>
    <w:p w14:paraId="4D50504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D239B3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name: </w:t>
      </w:r>
      <w:r w:rsidRPr="009B3449">
        <w:rPr>
          <w:rFonts w:ascii="Courier New" w:eastAsia="宋体" w:hAnsi="Courier New" w:hint="eastAsia"/>
          <w:noProof/>
          <w:sz w:val="16"/>
        </w:rPr>
        <w:t>provisionedLpi</w:t>
      </w:r>
      <w:r w:rsidRPr="009B3449">
        <w:rPr>
          <w:rFonts w:ascii="Courier New" w:eastAsia="宋体" w:hAnsi="Courier New"/>
          <w:noProof/>
          <w:sz w:val="16"/>
        </w:rPr>
        <w:t>Id</w:t>
      </w:r>
    </w:p>
    <w:p w14:paraId="7A0753E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in: path</w:t>
      </w:r>
    </w:p>
    <w:p w14:paraId="062A3EC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Identifier of the provisioned LPI parameter resource</w:t>
      </w:r>
    </w:p>
    <w:p w14:paraId="1DB70FF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2EC4F0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schema:</w:t>
      </w:r>
    </w:p>
    <w:p w14:paraId="0E9F656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402E9C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responses:</w:t>
      </w:r>
    </w:p>
    <w:p w14:paraId="4ED04A3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'204':</w:t>
      </w:r>
    </w:p>
    <w:p w14:paraId="27BB292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description: No Content (Successful deletion of the existing resource)</w:t>
      </w:r>
    </w:p>
    <w:p w14:paraId="5226472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      '307':</w:t>
      </w:r>
    </w:p>
    <w:p w14:paraId="2183C34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6E6A7F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sz w:val="16"/>
        </w:rPr>
        <w:t xml:space="preserve">        '308':</w:t>
      </w:r>
    </w:p>
    <w:p w14:paraId="69C7C67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01695F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'400':</w:t>
      </w:r>
    </w:p>
    <w:p w14:paraId="6D849F9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3EB42C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'401':</w:t>
      </w:r>
    </w:p>
    <w:p w14:paraId="436E1E9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299681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'403':</w:t>
      </w:r>
    </w:p>
    <w:p w14:paraId="023A37C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E79D06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'404':</w:t>
      </w:r>
    </w:p>
    <w:p w14:paraId="723C47A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D967CE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'429':</w:t>
      </w:r>
    </w:p>
    <w:p w14:paraId="6143A29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AC10C16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'500':</w:t>
      </w:r>
    </w:p>
    <w:p w14:paraId="5AF99FA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56EA6A8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'503':</w:t>
      </w:r>
    </w:p>
    <w:p w14:paraId="70FC3E7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17F5475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default:</w:t>
      </w:r>
    </w:p>
    <w:p w14:paraId="37BF25B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B174F3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>components:</w:t>
      </w:r>
    </w:p>
    <w:p w14:paraId="0846305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B3449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07B876A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B3449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4AABEB35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B3449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406B3F99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B3449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6D73A746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B3449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08E5085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B3449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557DB84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B3449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5312C731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9B3449">
        <w:rPr>
          <w:rFonts w:ascii="Courier New" w:eastAsia="宋体" w:hAnsi="Courier New"/>
          <w:noProof/>
          <w:sz w:val="16"/>
        </w:rPr>
        <w:t xml:space="preserve">  schemas: </w:t>
      </w:r>
    </w:p>
    <w:p w14:paraId="12708F6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  <w:lang w:eastAsia="zh-CN"/>
        </w:rPr>
        <w:t>ParametersProvision</w:t>
      </w:r>
      <w:r w:rsidRPr="009B3449">
        <w:rPr>
          <w:rFonts w:ascii="Courier New" w:eastAsia="宋体" w:hAnsi="Courier New"/>
          <w:noProof/>
          <w:sz w:val="16"/>
        </w:rPr>
        <w:t>:</w:t>
      </w:r>
    </w:p>
    <w:p w14:paraId="1D7C84AF" w14:textId="6B4C9C67" w:rsid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[AEM] 04-2021" w:date="2021-04-04T12:32:00Z"/>
          <w:rFonts w:ascii="Courier New" w:eastAsia="宋体" w:hAnsi="Courier New"/>
          <w:noProof/>
          <w:sz w:val="16"/>
        </w:rPr>
      </w:pPr>
      <w:ins w:id="38" w:author="Huawei [AEM] 04-2021" w:date="2021-04-04T12:32:00Z">
        <w:r w:rsidRPr="009B3449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9B3449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  <w:r w:rsidR="00B044EE">
          <w:rPr>
            <w:rFonts w:ascii="Courier New" w:eastAsia="宋体" w:hAnsi="Courier New"/>
            <w:noProof/>
            <w:sz w:val="16"/>
          </w:rPr>
          <w:t>the p</w:t>
        </w:r>
        <w:r w:rsidR="00B044EE" w:rsidRPr="00B044EE">
          <w:rPr>
            <w:rFonts w:ascii="Courier New" w:eastAsia="宋体" w:hAnsi="Courier New"/>
            <w:noProof/>
            <w:sz w:val="16"/>
          </w:rPr>
          <w:t xml:space="preserve">arameters to </w:t>
        </w:r>
        <w:r w:rsidR="00B044EE">
          <w:rPr>
            <w:rFonts w:ascii="Courier New" w:eastAsia="宋体" w:hAnsi="Courier New"/>
            <w:noProof/>
            <w:sz w:val="16"/>
          </w:rPr>
          <w:t xml:space="preserve">request the </w:t>
        </w:r>
        <w:r w:rsidR="00B044EE" w:rsidRPr="00B044EE">
          <w:rPr>
            <w:rFonts w:ascii="Courier New" w:eastAsia="宋体" w:hAnsi="Courier New"/>
            <w:noProof/>
            <w:sz w:val="16"/>
          </w:rPr>
          <w:t>creat</w:t>
        </w:r>
      </w:ins>
      <w:ins w:id="39" w:author="Huawei [AEM] 04-2021" w:date="2021-04-04T12:33:00Z">
        <w:r w:rsidR="00B044EE">
          <w:rPr>
            <w:rFonts w:ascii="Courier New" w:eastAsia="宋体" w:hAnsi="Courier New"/>
            <w:noProof/>
            <w:sz w:val="16"/>
          </w:rPr>
          <w:t>ion/replacement of</w:t>
        </w:r>
      </w:ins>
      <w:ins w:id="40" w:author="Huawei [AEM] 04-2021" w:date="2021-04-04T12:32:00Z">
        <w:r w:rsidR="00B044EE" w:rsidRPr="00B044EE">
          <w:rPr>
            <w:rFonts w:ascii="Courier New" w:eastAsia="宋体" w:hAnsi="Courier New"/>
            <w:noProof/>
            <w:sz w:val="16"/>
          </w:rPr>
          <w:t xml:space="preserve"> an LPI Parameters Provisionings r</w:t>
        </w:r>
        <w:r w:rsidR="00B044EE">
          <w:rPr>
            <w:rFonts w:ascii="Courier New" w:eastAsia="宋体" w:hAnsi="Courier New"/>
            <w:noProof/>
            <w:sz w:val="16"/>
          </w:rPr>
          <w:t>esource to provision parameters</w:t>
        </w:r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033910EC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type: object</w:t>
      </w:r>
    </w:p>
    <w:p w14:paraId="3F4AE64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properties:</w:t>
      </w:r>
    </w:p>
    <w:p w14:paraId="37721D80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self:</w:t>
      </w:r>
    </w:p>
    <w:p w14:paraId="2FE275D7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DCF97B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exterGroupId:</w:t>
      </w:r>
    </w:p>
    <w:p w14:paraId="3FFD174F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6B740FE2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gpsi:</w:t>
      </w:r>
    </w:p>
    <w:p w14:paraId="5E92374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2A607BE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</w:rPr>
        <w:t>:</w:t>
      </w:r>
    </w:p>
    <w:p w14:paraId="527D710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'TS295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03</w:t>
      </w:r>
      <w:r w:rsidRPr="009B3449">
        <w:rPr>
          <w:rFonts w:ascii="Courier New" w:eastAsia="宋体" w:hAnsi="Courier New"/>
          <w:noProof/>
          <w:sz w:val="16"/>
        </w:rPr>
        <w:t>_Nudm_SDM.yaml#/components/schemas/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  <w:r w:rsidRPr="009B3449">
        <w:rPr>
          <w:rFonts w:ascii="Courier New" w:eastAsia="宋体" w:hAnsi="Courier New"/>
          <w:noProof/>
          <w:sz w:val="16"/>
        </w:rPr>
        <w:t>'</w:t>
      </w:r>
    </w:p>
    <w:p w14:paraId="31670BC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593B2456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'TS29571_CommonData.yaml#/components/schemas/MtcProviderInformation'</w:t>
      </w:r>
    </w:p>
    <w:p w14:paraId="4CEDD1AE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</w:t>
      </w:r>
      <w:r w:rsidRPr="009B3449">
        <w:rPr>
          <w:rFonts w:ascii="Courier New" w:eastAsia="宋体" w:hAnsi="Courier New"/>
          <w:noProof/>
          <w:sz w:val="16"/>
          <w:lang w:eastAsia="zh-CN"/>
        </w:rPr>
        <w:t>suppFeat</w:t>
      </w:r>
      <w:r w:rsidRPr="009B3449">
        <w:rPr>
          <w:rFonts w:ascii="Courier New" w:eastAsia="宋体" w:hAnsi="Courier New"/>
          <w:noProof/>
          <w:sz w:val="16"/>
        </w:rPr>
        <w:t>:</w:t>
      </w:r>
    </w:p>
    <w:p w14:paraId="5A91E344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9B3449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9B3449">
        <w:rPr>
          <w:rFonts w:ascii="Courier New" w:eastAsia="宋体" w:hAnsi="Courier New"/>
          <w:noProof/>
          <w:sz w:val="16"/>
        </w:rPr>
        <w:t>'</w:t>
      </w:r>
    </w:p>
    <w:p w14:paraId="29C8867D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required:</w:t>
      </w:r>
    </w:p>
    <w:p w14:paraId="0CDC3AA3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</w:t>
      </w:r>
      <w:r w:rsidRPr="009B3449">
        <w:rPr>
          <w:rFonts w:ascii="Courier New" w:eastAsia="宋体" w:hAnsi="Courier New" w:hint="eastAsia"/>
          <w:noProof/>
          <w:sz w:val="16"/>
          <w:lang w:eastAsia="zh-CN"/>
        </w:rPr>
        <w:t>lpi</w:t>
      </w:r>
    </w:p>
    <w:p w14:paraId="77C22ECB" w14:textId="77777777" w:rsidR="009B3449" w:rsidRPr="009B3449" w:rsidRDefault="009B3449" w:rsidP="009B3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9B3449">
        <w:rPr>
          <w:rFonts w:ascii="Courier New" w:eastAsia="宋体" w:hAnsi="Courier New"/>
          <w:noProof/>
          <w:sz w:val="16"/>
        </w:rPr>
        <w:t xml:space="preserve">        - </w:t>
      </w:r>
      <w:r w:rsidRPr="009B3449">
        <w:rPr>
          <w:rFonts w:ascii="Courier New" w:eastAsia="宋体" w:hAnsi="Courier New"/>
          <w:noProof/>
          <w:sz w:val="16"/>
          <w:lang w:eastAsia="zh-CN"/>
        </w:rPr>
        <w:t>suppFeat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5BDC5" w14:textId="77777777" w:rsidR="00B02754" w:rsidRDefault="00B02754">
      <w:r>
        <w:separator/>
      </w:r>
    </w:p>
  </w:endnote>
  <w:endnote w:type="continuationSeparator" w:id="0">
    <w:p w14:paraId="539EA782" w14:textId="77777777" w:rsidR="00B02754" w:rsidRDefault="00B0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2F463" w14:textId="77777777" w:rsidR="00B02754" w:rsidRDefault="00B02754">
      <w:r>
        <w:separator/>
      </w:r>
    </w:p>
  </w:footnote>
  <w:footnote w:type="continuationSeparator" w:id="0">
    <w:p w14:paraId="519716EB" w14:textId="77777777" w:rsidR="00B02754" w:rsidRDefault="00B027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17587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1D67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2754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12E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FB9DC-98AB-4821-B9E6-8FBCB7672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1935</Words>
  <Characters>11032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9</cp:revision>
  <cp:lastPrinted>1899-12-31T23:00:00Z</cp:lastPrinted>
  <dcterms:created xsi:type="dcterms:W3CDTF">2021-04-04T10:29:00Z</dcterms:created>
  <dcterms:modified xsi:type="dcterms:W3CDTF">2021-04-06T23:51:00Z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